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</w:r>
      <w:r>
        <w:rPr>
          <w:b/>
          <w:sz w:val="24"/>
        </w:rPr>
        <w:t>S6-241</w:t>
      </w:r>
      <w:r>
        <w:rPr>
          <w:rFonts w:hint="eastAsia" w:eastAsia="宋体"/>
          <w:b/>
          <w:sz w:val="24"/>
          <w:lang w:val="en-US" w:eastAsia="zh-CN"/>
        </w:rPr>
        <w:t>120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Changsha, China 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19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S6-241xxx)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Key issue #2 update </w:t>
      </w:r>
      <w:r>
        <w:rPr>
          <w:rFonts w:hint="eastAsia" w:ascii="Arial" w:hAnsi="Arial" w:cs="Arial"/>
          <w:b/>
          <w:bCs/>
        </w:rPr>
        <w:t>on support the</w:t>
      </w:r>
      <w:r>
        <w:rPr>
          <w:rFonts w:ascii="Arial" w:hAnsi="Arial" w:cs="Arial"/>
          <w:b/>
          <w:bCs/>
        </w:rPr>
        <w:t xml:space="preserve"> </w:t>
      </w:r>
      <w:r>
        <w:rPr>
          <w:rFonts w:hint="eastAsia" w:ascii="Arial" w:hAnsi="Arial" w:eastAsia="宋体" w:cs="Arial"/>
          <w:b/>
          <w:bCs/>
          <w:lang w:val="en-US" w:eastAsia="zh-CN"/>
        </w:rPr>
        <w:t>service continuity for Multi-Modal flows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</w:t>
      </w:r>
      <w:r>
        <w:rPr>
          <w:rFonts w:ascii="Arial" w:hAnsi="Arial" w:cs="Arial"/>
          <w:b/>
          <w:bCs/>
          <w:highlight w:val="none"/>
          <w:lang w:val="en-US"/>
        </w:rPr>
        <w:t>TR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contribution proposes to update Key issue #2 to study the support of service continuity for Multi-Modal flows.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/>
        </w:rPr>
      </w:pPr>
      <w:r>
        <w:rPr>
          <w:rFonts w:hint="eastAsia"/>
        </w:rPr>
        <w:t>As defined in TS 22.261, the KPI related to AR/VR service under high-speed has been specified in Table 7.6.1-1 to request similar user-experience for mobile UE. The service continuity solution is a guarantee method to provide similar user-experience for mobile UE.</w:t>
      </w:r>
    </w:p>
    <w:p>
      <w:pPr>
        <w:rPr>
          <w:rFonts w:hint="default"/>
          <w:lang w:val="en-US" w:eastAsia="ko-KR"/>
        </w:rPr>
      </w:pPr>
      <w:r>
        <w:t>Based on existing service continuity mechanism supported by 3GPP core network (e.g. BP/ULCL)</w:t>
      </w:r>
      <w:r>
        <w:rPr>
          <w:rFonts w:hint="eastAsia" w:eastAsia="宋体"/>
          <w:lang w:val="en-US" w:eastAsia="zh-CN"/>
        </w:rPr>
        <w:t xml:space="preserve"> and EDGEAPP</w:t>
      </w:r>
      <w:r>
        <w:t xml:space="preserve">,  SEALDD server relocation </w:t>
      </w:r>
      <w:r>
        <w:rPr>
          <w:rFonts w:hint="eastAsia" w:eastAsia="宋体"/>
          <w:lang w:val="en-US" w:eastAsia="zh-CN"/>
        </w:rPr>
        <w:t>has been defined in the TS 23.433. However, it is unclear how to support service continuity for multi-modal flows, which may be flows between application clients and application servers.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paper proposes to update the </w:t>
      </w:r>
      <w:r>
        <w:rPr>
          <w:rFonts w:hint="eastAsia" w:eastAsia="宋体"/>
          <w:lang w:val="en-US" w:eastAsia="zh-CN"/>
        </w:rPr>
        <w:t>Key issue #2 to study the support of service continuity for Multi-Modal flows.</w:t>
      </w:r>
    </w:p>
    <w:p>
      <w:pPr>
        <w:pStyle w:val="81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</w:t>
      </w:r>
      <w:r>
        <w:rPr>
          <w:rFonts w:hint="eastAsia" w:eastAsia="宋体"/>
          <w:lang w:val="en-US" w:eastAsia="zh-CN"/>
        </w:rPr>
        <w:t xml:space="preserve">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0" w:name="_Toc21146"/>
      <w:bookmarkStart w:id="1" w:name="_Toc27446"/>
      <w:r>
        <w:rPr>
          <w:rFonts w:hint="eastAsia"/>
          <w:lang w:val="en-US" w:eastAsia="zh-CN"/>
        </w:rPr>
        <w:t>4.2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Key issue #2: E2E Multi-Modal Communication Flows</w:t>
      </w:r>
      <w:bookmarkEnd w:id="0"/>
      <w:bookmarkEnd w:id="1"/>
    </w:p>
    <w:p>
      <w:pPr>
        <w:rPr>
          <w:lang w:val="en-US" w:eastAsia="zh-CN"/>
        </w:rPr>
      </w:pPr>
      <w:r>
        <w:rPr>
          <w:lang w:val="en-US" w:eastAsia="zh-CN"/>
        </w:rPr>
        <w:t>Many XR use cases will require E2E multi-modal communication flows between application clients and application servers. S</w:t>
      </w:r>
      <w:r>
        <w:rPr>
          <w:rFonts w:hint="eastAsia"/>
          <w:lang w:val="en-US" w:eastAsia="zh-CN"/>
        </w:rPr>
        <w:t xml:space="preserve">A1 </w:t>
      </w:r>
      <w:r>
        <w:rPr>
          <w:lang w:val="en-US" w:eastAsia="zh-CN"/>
        </w:rPr>
        <w:t xml:space="preserve">has </w:t>
      </w:r>
      <w:r>
        <w:rPr>
          <w:rFonts w:hint="eastAsia"/>
          <w:lang w:val="en-US" w:eastAsia="zh-CN"/>
        </w:rPr>
        <w:t>define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 requirement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for tactile and multi-modal communication service in </w:t>
      </w:r>
      <w:r>
        <w:rPr>
          <w:lang w:val="en-US" w:eastAsia="zh-CN"/>
        </w:rPr>
        <w:t>3GPP</w:t>
      </w:r>
      <w:r>
        <w:rPr>
          <w:rFonts w:hint="eastAsia"/>
          <w:lang w:val="en-US" w:eastAsia="zh-CN"/>
        </w:rPr>
        <w:t xml:space="preserve"> TS 22.261 clause 6.43, including the support</w:t>
      </w:r>
      <w:r>
        <w:rPr>
          <w:rFonts w:eastAsia="等线"/>
        </w:rPr>
        <w:t xml:space="preserve"> to provide policy(ies) for </w:t>
      </w:r>
      <w:r>
        <w:rPr>
          <w:lang w:val="en-US" w:eastAsia="zh-CN"/>
        </w:rPr>
        <w:t xml:space="preserve">E2E multi-modal communication </w:t>
      </w:r>
      <w:r>
        <w:rPr>
          <w:rFonts w:eastAsia="等线"/>
        </w:rPr>
        <w:t>flows associated with applications</w:t>
      </w:r>
      <w:r>
        <w:rPr>
          <w:rFonts w:hint="eastAsia" w:eastAsia="等线"/>
          <w:lang w:val="en-US" w:eastAsia="zh-CN"/>
        </w:rPr>
        <w:t xml:space="preserve">. </w:t>
      </w:r>
    </w:p>
    <w:p>
      <w:pPr>
        <w:rPr>
          <w:ins w:id="0" w:author="cmcc-zsw" w:date="2024-04-08T12:24:29Z"/>
          <w:lang w:eastAsia="ko-KR"/>
        </w:rPr>
      </w:pPr>
      <w:r>
        <w:rPr>
          <w:lang w:eastAsia="ko-KR"/>
        </w:rPr>
        <w:t xml:space="preserve">Using information provided by application clients and servers (e.g., policies), the application enablement layer, in coordination with the 5G CN, can support functionality to assist in managing E2E multi-modal communication flows between application clients and application servers. </w:t>
      </w:r>
    </w:p>
    <w:p>
      <w:pPr>
        <w:rPr>
          <w:ins w:id="1" w:author="cmcc-zsw" w:date="2024-04-08T18:31:14Z"/>
          <w:rFonts w:hint="eastAsia"/>
        </w:rPr>
      </w:pPr>
      <w:ins w:id="2" w:author="cmcc-zsw" w:date="2024-04-08T18:31:14Z">
        <w:r>
          <w:rPr>
            <w:rFonts w:hint="eastAsia"/>
          </w:rPr>
          <w:t>As defined in TS 22.261, the KPI related to AR/VR service under high-speed has been specified in Table 7.6.1-1 to request</w:t>
        </w:r>
      </w:ins>
      <w:ins w:id="3" w:author="cmcc-zsw" w:date="2024-04-08T18:32:06Z">
        <w:r>
          <w:rPr>
            <w:rFonts w:hint="eastAsia" w:eastAsia="宋体"/>
            <w:lang w:val="en-US" w:eastAsia="zh-CN"/>
          </w:rPr>
          <w:t xml:space="preserve"> </w:t>
        </w:r>
      </w:ins>
      <w:ins w:id="4" w:author="cmcc-zsw" w:date="2024-04-08T18:32:07Z">
        <w:r>
          <w:rPr>
            <w:rFonts w:hint="eastAsia" w:eastAsia="宋体"/>
            <w:lang w:val="en-US" w:eastAsia="zh-CN"/>
          </w:rPr>
          <w:t>a</w:t>
        </w:r>
      </w:ins>
      <w:ins w:id="5" w:author="cmcc-zsw" w:date="2024-04-08T18:31:14Z">
        <w:r>
          <w:rPr>
            <w:rFonts w:hint="eastAsia"/>
          </w:rPr>
          <w:t xml:space="preserve"> similar user-experience for mobile UE. The service continuity solution is a method to</w:t>
        </w:r>
      </w:ins>
      <w:ins w:id="6" w:author="cmcc-zsw" w:date="2024-04-08T18:32:22Z">
        <w:r>
          <w:rPr>
            <w:rFonts w:hint="eastAsia"/>
          </w:rPr>
          <w:t xml:space="preserve"> guarantee</w:t>
        </w:r>
      </w:ins>
      <w:ins w:id="7" w:author="cmcc-zsw" w:date="2024-04-08T18:32:33Z">
        <w:r>
          <w:rPr>
            <w:rFonts w:hint="eastAsia" w:eastAsia="宋体"/>
            <w:lang w:val="en-US" w:eastAsia="zh-CN"/>
          </w:rPr>
          <w:t xml:space="preserve"> </w:t>
        </w:r>
      </w:ins>
      <w:ins w:id="8" w:author="cmcc-zsw" w:date="2024-04-08T18:31:14Z">
        <w:r>
          <w:rPr>
            <w:rFonts w:hint="eastAsia"/>
          </w:rPr>
          <w:t>similar user-experience for mobile UE.</w:t>
        </w:r>
      </w:ins>
    </w:p>
    <w:p>
      <w:pPr>
        <w:rPr>
          <w:rFonts w:hint="default"/>
          <w:lang w:val="en-US" w:eastAsia="ko-KR"/>
        </w:rPr>
      </w:pPr>
      <w:ins w:id="9" w:author="cmcc-zsw" w:date="2024-04-08T12:24:29Z">
        <w:r>
          <w:rPr/>
          <w:t>Based on existing service continuity mechanism supported by 3GPP core network (e.g. BP/ULCL)</w:t>
        </w:r>
      </w:ins>
      <w:ins w:id="10" w:author="cmcc-zsw" w:date="2024-04-08T12:24:29Z">
        <w:r>
          <w:rPr>
            <w:rFonts w:hint="eastAsia" w:eastAsia="宋体"/>
            <w:lang w:val="en-US" w:eastAsia="zh-CN"/>
          </w:rPr>
          <w:t xml:space="preserve"> and EDGEAPP</w:t>
        </w:r>
      </w:ins>
      <w:ins w:id="11" w:author="cmcc-zsw" w:date="2024-04-08T12:24:29Z">
        <w:r>
          <w:rPr/>
          <w:t xml:space="preserve">,  SEALDD server relocation </w:t>
        </w:r>
      </w:ins>
      <w:ins w:id="12" w:author="cmcc-zsw" w:date="2024-04-08T12:24:29Z">
        <w:r>
          <w:rPr>
            <w:rFonts w:hint="eastAsia" w:eastAsia="宋体"/>
            <w:lang w:val="en-US" w:eastAsia="zh-CN"/>
          </w:rPr>
          <w:t>has been defined in the TS 23.433</w:t>
        </w:r>
      </w:ins>
      <w:ins w:id="13" w:author="cmcc-zsw" w:date="2024-04-08T18:33:06Z">
        <w:r>
          <w:rPr>
            <w:rFonts w:hint="eastAsia" w:eastAsia="宋体"/>
            <w:lang w:val="en-US" w:eastAsia="zh-CN"/>
          </w:rPr>
          <w:t>.</w:t>
        </w:r>
      </w:ins>
      <w:ins w:id="14" w:author="cmcc-zsw" w:date="2024-04-08T18:33:07Z">
        <w:r>
          <w:rPr>
            <w:rFonts w:hint="eastAsia" w:eastAsia="宋体"/>
            <w:lang w:val="en-US" w:eastAsia="zh-CN"/>
          </w:rPr>
          <w:t xml:space="preserve"> </w:t>
        </w:r>
      </w:ins>
      <w:ins w:id="15" w:author="cmcc-zsw" w:date="2024-04-08T18:33:09Z">
        <w:r>
          <w:rPr>
            <w:rFonts w:hint="eastAsia" w:eastAsia="宋体"/>
            <w:lang w:val="en-US" w:eastAsia="zh-CN"/>
          </w:rPr>
          <w:t>However, it is unclear how to support service continuity for multi</w:t>
        </w:r>
      </w:ins>
      <w:ins w:id="16" w:author="cmcc-zsw" w:date="2024-04-08T18:33:34Z">
        <w:r>
          <w:rPr>
            <w:rFonts w:hint="eastAsia" w:eastAsia="宋体"/>
            <w:lang w:val="en-US" w:eastAsia="zh-CN"/>
          </w:rPr>
          <w:t>-</w:t>
        </w:r>
      </w:ins>
      <w:ins w:id="17" w:author="cmcc-zsw" w:date="2024-04-08T18:33:09Z">
        <w:r>
          <w:rPr>
            <w:rFonts w:hint="eastAsia" w:eastAsia="宋体"/>
            <w:lang w:val="en-US" w:eastAsia="zh-CN"/>
          </w:rPr>
          <w:t>modal flows, which may be flows between application clients and application servers.</w:t>
        </w:r>
      </w:ins>
    </w:p>
    <w:p>
      <w:pPr>
        <w:rPr>
          <w:lang w:eastAsia="ja-JP"/>
        </w:rPr>
      </w:pPr>
      <w:r>
        <w:rPr>
          <w:lang w:eastAsia="ja-JP"/>
        </w:rPr>
        <w:t>This key issue will study:</w:t>
      </w:r>
    </w:p>
    <w:p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Whether and how to support the E2E multi-modal communication flows between application clients and application servers within the application enablement layer?</w:t>
      </w:r>
    </w:p>
    <w:p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Whether and how to support the interaction between the application enablement layer and 5G CN to manage E2E multi-modal communication flows between application clients and application servers?</w:t>
      </w:r>
    </w:p>
    <w:p>
      <w:pPr>
        <w:pStyle w:val="75"/>
        <w:rPr>
          <w:ins w:id="18" w:author="cmcc-zsw" w:date="2024-04-08T12:26:13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Whether and how SEALDD may be enhanced to assist in managing E2E multi-modal communication flows between application clients and application servers involved in the same application service (e.g., support for multi-modal aware SEALDD flow management and policies)?</w:t>
      </w:r>
    </w:p>
    <w:p>
      <w:pPr>
        <w:pStyle w:val="75"/>
        <w:rPr>
          <w:rFonts w:hint="default"/>
          <w:lang w:val="en-US" w:eastAsia="zh-CN"/>
        </w:rPr>
      </w:pPr>
      <w:ins w:id="19" w:author="cmcc-zsw" w:date="2024-04-08T12:26:14Z">
        <w:r>
          <w:rPr>
            <w:rFonts w:hint="eastAsia"/>
            <w:lang w:val="en-US" w:eastAsia="zh-CN"/>
          </w:rPr>
          <w:t>-</w:t>
        </w:r>
      </w:ins>
      <w:ins w:id="20" w:author="cmcc-zsw" w:date="2024-04-08T12:26:15Z">
        <w:r>
          <w:rPr>
            <w:rFonts w:hint="eastAsia"/>
            <w:lang w:val="en-US" w:eastAsia="zh-CN"/>
          </w:rPr>
          <w:tab/>
        </w:r>
      </w:ins>
      <w:ins w:id="21" w:author="cmcc-zsw" w:date="2024-04-08T12:26:16Z">
        <w:r>
          <w:rPr>
            <w:rFonts w:hint="eastAsia"/>
            <w:lang w:val="en-US" w:eastAsia="zh-CN"/>
          </w:rPr>
          <w:t>Whe</w:t>
        </w:r>
      </w:ins>
      <w:ins w:id="22" w:author="cmcc-zsw" w:date="2024-04-08T12:26:17Z">
        <w:r>
          <w:rPr>
            <w:rFonts w:hint="eastAsia"/>
            <w:lang w:val="en-US" w:eastAsia="zh-CN"/>
          </w:rPr>
          <w:t>ther a</w:t>
        </w:r>
      </w:ins>
      <w:ins w:id="23" w:author="cmcc-zsw" w:date="2024-04-08T12:26:18Z">
        <w:r>
          <w:rPr>
            <w:rFonts w:hint="eastAsia"/>
            <w:lang w:val="en-US" w:eastAsia="zh-CN"/>
          </w:rPr>
          <w:t xml:space="preserve">nd how </w:t>
        </w:r>
      </w:ins>
      <w:ins w:id="24" w:author="cmcc-zsw" w:date="2024-04-08T12:26:19Z">
        <w:r>
          <w:rPr>
            <w:rFonts w:hint="eastAsia"/>
            <w:lang w:val="en-US" w:eastAsia="zh-CN"/>
          </w:rPr>
          <w:t>S</w:t>
        </w:r>
      </w:ins>
      <w:ins w:id="25" w:author="cmcc-zsw" w:date="2024-04-08T12:26:20Z">
        <w:r>
          <w:rPr>
            <w:rFonts w:hint="eastAsia"/>
            <w:lang w:val="en-US" w:eastAsia="zh-CN"/>
          </w:rPr>
          <w:t>EALDD</w:t>
        </w:r>
      </w:ins>
      <w:ins w:id="26" w:author="cmcc-zsw" w:date="2024-04-08T12:26:21Z">
        <w:r>
          <w:rPr>
            <w:rFonts w:hint="eastAsia"/>
            <w:lang w:val="en-US" w:eastAsia="zh-CN"/>
          </w:rPr>
          <w:t xml:space="preserve"> ma</w:t>
        </w:r>
      </w:ins>
      <w:ins w:id="27" w:author="cmcc-zsw" w:date="2024-04-08T12:26:22Z">
        <w:r>
          <w:rPr>
            <w:rFonts w:hint="eastAsia"/>
            <w:lang w:val="en-US" w:eastAsia="zh-CN"/>
          </w:rPr>
          <w:t xml:space="preserve">y be </w:t>
        </w:r>
      </w:ins>
      <w:ins w:id="28" w:author="cmcc-zsw" w:date="2024-04-08T12:26:23Z">
        <w:r>
          <w:rPr>
            <w:rFonts w:hint="eastAsia"/>
            <w:lang w:val="en-US" w:eastAsia="zh-CN"/>
          </w:rPr>
          <w:t>enhanc</w:t>
        </w:r>
      </w:ins>
      <w:ins w:id="29" w:author="cmcc-zsw" w:date="2024-04-08T12:26:24Z">
        <w:r>
          <w:rPr>
            <w:rFonts w:hint="eastAsia"/>
            <w:lang w:val="en-US" w:eastAsia="zh-CN"/>
          </w:rPr>
          <w:t>ed</w:t>
        </w:r>
      </w:ins>
      <w:ins w:id="30" w:author="cmcc-zsw" w:date="2024-04-08T12:26:25Z">
        <w:r>
          <w:rPr>
            <w:rFonts w:hint="eastAsia"/>
            <w:lang w:val="en-US" w:eastAsia="zh-CN"/>
          </w:rPr>
          <w:t xml:space="preserve"> to </w:t>
        </w:r>
      </w:ins>
      <w:ins w:id="31" w:author="cmcc-zsw" w:date="2024-04-08T12:26:27Z">
        <w:r>
          <w:rPr>
            <w:rFonts w:hint="eastAsia"/>
            <w:lang w:val="en-US" w:eastAsia="zh-CN"/>
          </w:rPr>
          <w:t>s</w:t>
        </w:r>
      </w:ins>
      <w:ins w:id="32" w:author="cmcc-zsw" w:date="2024-04-08T12:26:28Z">
        <w:r>
          <w:rPr>
            <w:rFonts w:hint="eastAsia"/>
            <w:lang w:val="en-US" w:eastAsia="zh-CN"/>
          </w:rPr>
          <w:t>uppo</w:t>
        </w:r>
      </w:ins>
      <w:ins w:id="33" w:author="cmcc-zsw" w:date="2024-04-08T12:26:29Z">
        <w:r>
          <w:rPr>
            <w:rFonts w:hint="eastAsia"/>
            <w:lang w:val="en-US" w:eastAsia="zh-CN"/>
          </w:rPr>
          <w:t>rt t</w:t>
        </w:r>
      </w:ins>
      <w:ins w:id="34" w:author="cmcc-zsw" w:date="2024-04-08T12:26:30Z">
        <w:r>
          <w:rPr>
            <w:rFonts w:hint="eastAsia"/>
            <w:lang w:val="en-US" w:eastAsia="zh-CN"/>
          </w:rPr>
          <w:t>he</w:t>
        </w:r>
      </w:ins>
      <w:ins w:id="35" w:author="cmcc-zsw" w:date="2024-04-08T12:26:38Z">
        <w:r>
          <w:rPr/>
          <w:t xml:space="preserve"> service continuity</w:t>
        </w:r>
      </w:ins>
      <w:ins w:id="36" w:author="cmcc-zsw" w:date="2024-04-08T12:26:40Z">
        <w:r>
          <w:rPr>
            <w:rFonts w:hint="eastAsia" w:eastAsia="宋体"/>
            <w:lang w:val="en-US" w:eastAsia="zh-CN"/>
          </w:rPr>
          <w:t xml:space="preserve"> f</w:t>
        </w:r>
      </w:ins>
      <w:ins w:id="37" w:author="cmcc-zsw" w:date="2024-04-08T12:26:41Z">
        <w:r>
          <w:rPr>
            <w:rFonts w:hint="eastAsia" w:eastAsia="宋体"/>
            <w:lang w:val="en-US" w:eastAsia="zh-CN"/>
          </w:rPr>
          <w:t xml:space="preserve">or </w:t>
        </w:r>
      </w:ins>
      <w:ins w:id="38" w:author="cmcc-zsw" w:date="2024-04-08T12:26:46Z">
        <w:r>
          <w:rPr>
            <w:rFonts w:hint="eastAsia"/>
            <w:lang w:val="en-US" w:eastAsia="zh-CN"/>
          </w:rPr>
          <w:t xml:space="preserve">multi-modal </w:t>
        </w:r>
        <w:bookmarkStart w:id="2" w:name="_GoBack"/>
        <w:r>
          <w:rPr>
            <w:rFonts w:hint="eastAsia"/>
            <w:lang w:val="en-US" w:eastAsia="zh-CN"/>
          </w:rPr>
          <w:t xml:space="preserve">communication </w:t>
        </w:r>
        <w:bookmarkEnd w:id="2"/>
        <w:r>
          <w:rPr>
            <w:rFonts w:hint="eastAsia"/>
            <w:lang w:val="en-US" w:eastAsia="zh-CN"/>
          </w:rPr>
          <w:t>flows</w:t>
        </w:r>
      </w:ins>
      <w:ins w:id="39" w:author="cmcc-zsw" w:date="2024-04-08T12:27:01Z">
        <w:r>
          <w:rPr>
            <w:rFonts w:hint="eastAsia"/>
            <w:lang w:val="en-US" w:eastAsia="zh-CN"/>
          </w:rPr>
          <w:t>?</w:t>
        </w:r>
      </w:ins>
      <w:ins w:id="40" w:author="cmcc-zsw" w:date="2024-04-08T12:26:46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56"/>
      </w:pPr>
      <w:r>
        <w:t>NOTE 1</w:t>
      </w:r>
      <w:r>
        <w:rPr>
          <w:rFonts w:hint="eastAsia" w:eastAsia="宋体"/>
          <w:lang w:val="en-US" w:eastAsia="zh-CN"/>
        </w:rPr>
        <w:t>:</w:t>
      </w:r>
      <w:r>
        <w:t xml:space="preserve"> This key issue should not impact 3GPP Core Network.</w:t>
      </w:r>
    </w:p>
    <w:p>
      <w:pPr>
        <w:pStyle w:val="56"/>
        <w:rPr>
          <w:rFonts w:eastAsia="宋体"/>
          <w:lang w:val="en-US" w:eastAsia="zh-CN"/>
        </w:rPr>
      </w:pPr>
      <w:r>
        <w:t>NOTE 2: SA6 should coordinate with SA4 on E2E multi-modal communication to ensure SA6 defined features are compatible with the needs of SA4. SA4 work will be reused for this KI as much as possible.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EAA3109"/>
    <w:rsid w:val="0F6702CA"/>
    <w:rsid w:val="15A15509"/>
    <w:rsid w:val="18D82AE6"/>
    <w:rsid w:val="1E336A55"/>
    <w:rsid w:val="206909DC"/>
    <w:rsid w:val="28C25249"/>
    <w:rsid w:val="2A407B0A"/>
    <w:rsid w:val="2AF8718B"/>
    <w:rsid w:val="2CDF5EB6"/>
    <w:rsid w:val="324F29B0"/>
    <w:rsid w:val="33BC7A90"/>
    <w:rsid w:val="3781549D"/>
    <w:rsid w:val="3CE53333"/>
    <w:rsid w:val="417268B4"/>
    <w:rsid w:val="42D33D7F"/>
    <w:rsid w:val="48BD0D71"/>
    <w:rsid w:val="4EDB349A"/>
    <w:rsid w:val="4FDE2E32"/>
    <w:rsid w:val="53D5478C"/>
    <w:rsid w:val="5F1F067B"/>
    <w:rsid w:val="656A19A3"/>
    <w:rsid w:val="6DBF5577"/>
    <w:rsid w:val="73917C0A"/>
    <w:rsid w:val="7CA04714"/>
    <w:rsid w:val="7D9F3D6A"/>
    <w:rsid w:val="7E29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621</Characters>
  <Lines>5</Lines>
  <Paragraphs>1</Paragraphs>
  <TotalTime>1</TotalTime>
  <ScaleCrop>false</ScaleCrop>
  <LinksUpToDate>false</LinksUpToDate>
  <CharactersWithSpaces>728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</cp:lastModifiedBy>
  <cp:lastPrinted>2411-12-31T23:00:00Z</cp:lastPrinted>
  <dcterms:modified xsi:type="dcterms:W3CDTF">2024-04-08T10:33:45Z</dcterms:modified>
  <dc:title>3GPP Change Request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5617297518A84068833AAC6669AAF64D</vt:lpwstr>
  </property>
</Properties>
</file>